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0395FE36"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6" w:date="2021-11-17T19:38:00Z">
        <w:r w:rsidR="003E61E5">
          <w:rPr>
            <w:b/>
            <w:noProof/>
            <w:sz w:val="24"/>
          </w:rPr>
          <w:t>4</w:t>
        </w:r>
      </w:ins>
    </w:p>
    <w:p w14:paraId="0A5AFF33" w14:textId="77777777" w:rsidR="006C40B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ins w:id="3" w:author="ZTE04" w:date="2021-11-08T15:00:00Z">
        <w:r>
          <w:t xml:space="preserve">1. </w:t>
        </w:r>
      </w:ins>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2FC30E16" w:rsidR="00654C84" w:rsidRDefault="000C3CC0">
      <w:ins w:id="4" w:author="ZTE04" w:date="2021-11-08T15:00:00Z">
        <w:r>
          <w:t xml:space="preserve">3. </w:t>
        </w:r>
      </w:ins>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2C4406BA" w14:textId="77777777" w:rsidR="003E6C69" w:rsidRDefault="000C3CC0">
      <w:pPr>
        <w:rPr>
          <w:ins w:id="5" w:author="ZTE05" w:date="2021-11-11T11:37:00Z"/>
        </w:rPr>
      </w:pPr>
      <w:ins w:id="6" w:author="ZTE04" w:date="2021-11-08T15:00:00Z">
        <w:r>
          <w:t xml:space="preserve">4. </w:t>
        </w:r>
      </w:ins>
      <w:r w:rsidR="008324DD">
        <w:t xml:space="preserve">SA1 has agreed </w:t>
      </w:r>
      <w:del w:id="7" w:author="ZTE05" w:date="2021-11-11T11:37:00Z">
        <w:r w:rsidR="008324DD" w:rsidDel="003E6C69">
          <w:delText xml:space="preserve">a </w:delText>
        </w:r>
      </w:del>
      <w:r w:rsidR="008324DD">
        <w:t>new requirement</w:t>
      </w:r>
      <w:ins w:id="8" w:author="ZTE05" w:date="2021-11-11T11:37:00Z">
        <w:r w:rsidR="003E6C69">
          <w:t>s</w:t>
        </w:r>
      </w:ins>
      <w:r w:rsidR="00A34A65">
        <w:t xml:space="preserve"> in TS 22.261</w:t>
      </w:r>
      <w:r w:rsidR="001C3023">
        <w:t xml:space="preserve"> clause 6.1.2.1</w:t>
      </w:r>
      <w:r w:rsidR="008324DD">
        <w:t xml:space="preserve">: </w:t>
      </w:r>
    </w:p>
    <w:p w14:paraId="040AB88A" w14:textId="77777777" w:rsidR="00A33B00" w:rsidRDefault="008324DD" w:rsidP="003E6C69">
      <w:pPr>
        <w:ind w:leftChars="100" w:left="200"/>
        <w:rPr>
          <w:ins w:id="9"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63FFF1E2" w14:textId="7AF59832" w:rsidR="00654C84" w:rsidRDefault="005656E0">
      <w:pPr>
        <w:rPr>
          <w:ins w:id="10" w:author="ZTE06" w:date="2021-11-16T22:35:00Z"/>
        </w:rPr>
      </w:pPr>
      <w:ins w:id="11" w:author="ZTE05" w:date="2021-11-11T11:44:00Z">
        <w:r>
          <w:t xml:space="preserve">5. </w:t>
        </w:r>
      </w:ins>
      <w:r w:rsidR="008324DD">
        <w:t xml:space="preserve">When the UE performs registration, the UE generates a Requested NSSAI based on the Configured S-NSSAI, Allowed NSSAI and also may take the URSP rules into account. The UE may register S-NSSAIs which are not going to </w:t>
      </w:r>
      <w:r w:rsidR="008324DD">
        <w:lastRenderedPageBreak/>
        <w:t>be used</w:t>
      </w:r>
      <w:ins w:id="12" w:author="ZTE06" w:date="2021-11-17T11:25:00Z">
        <w:r w:rsidR="006C40BE">
          <w:t xml:space="preserve"> </w:t>
        </w:r>
        <w:r w:rsidR="006C40BE" w:rsidRPr="006C40BE">
          <w:rPr>
            <w:highlight w:val="yellow"/>
          </w:rPr>
          <w:t>(e.g. establish PDU session in the network slice</w:t>
        </w:r>
      </w:ins>
      <w:ins w:id="13" w:author="ZTE06" w:date="2021-11-17T11:31:00Z">
        <w:r w:rsidR="006C40BE">
          <w:rPr>
            <w:highlight w:val="yellow"/>
          </w:rPr>
          <w:t xml:space="preserve"> by running applications</w:t>
        </w:r>
      </w:ins>
      <w:ins w:id="14" w:author="ZTE06" w:date="2021-11-17T11:25:00Z">
        <w:r w:rsidR="006C40BE" w:rsidRPr="006C40BE">
          <w:rPr>
            <w:highlight w:val="yellow"/>
          </w:rPr>
          <w:t>)</w:t>
        </w:r>
      </w:ins>
      <w:r w:rsidR="008324DD">
        <w:t xml:space="preserve"> at once, and possibly not while registered in this RA. </w:t>
      </w:r>
      <w:ins w:id="15" w:author="ZTE06" w:date="2021-11-16T21:18:00Z">
        <w:r w:rsidR="00E45BCD">
          <w:t>When NSAC for numb</w:t>
        </w:r>
      </w:ins>
      <w:ins w:id="16" w:author="ZTE06" w:date="2021-11-16T21:19:00Z">
        <w:r w:rsidR="00E45BCD">
          <w:t xml:space="preserve">er of </w:t>
        </w:r>
      </w:ins>
      <w:ins w:id="17" w:author="ZTE06" w:date="2021-11-17T00:33:00Z">
        <w:r w:rsidR="006C49C8">
          <w:t xml:space="preserve">registered </w:t>
        </w:r>
      </w:ins>
      <w:ins w:id="18" w:author="ZTE06" w:date="2021-11-16T21:19:00Z">
        <w:r w:rsidR="00E45BCD">
          <w:t xml:space="preserve">UE is deployed </w:t>
        </w:r>
      </w:ins>
      <w:ins w:id="19" w:author="ZTE06" w:date="2021-11-16T21:20:00Z">
        <w:r w:rsidR="00C61665">
          <w:t>f</w:t>
        </w:r>
      </w:ins>
      <w:ins w:id="20" w:author="ZTE06" w:date="2021-11-16T21:21:00Z">
        <w:r w:rsidR="00C61665">
          <w:t xml:space="preserve">or the S-NSSAI </w:t>
        </w:r>
      </w:ins>
      <w:ins w:id="21" w:author="ZTE06" w:date="2021-11-16T21:20:00Z">
        <w:r w:rsidR="00C61665">
          <w:t xml:space="preserve">and </w:t>
        </w:r>
      </w:ins>
      <w:ins w:id="22" w:author="ZTE06" w:date="2021-11-16T21:19:00Z">
        <w:r w:rsidR="00E45BCD">
          <w:t xml:space="preserve">the number of </w:t>
        </w:r>
      </w:ins>
      <w:ins w:id="23" w:author="ZTE06" w:date="2021-11-17T00:33:00Z">
        <w:r w:rsidR="006C49C8">
          <w:t xml:space="preserve">registered </w:t>
        </w:r>
      </w:ins>
      <w:ins w:id="24" w:author="ZTE06" w:date="2021-11-16T21:19:00Z">
        <w:r w:rsidR="00E45BCD">
          <w:t xml:space="preserve">UE </w:t>
        </w:r>
      </w:ins>
      <w:ins w:id="25" w:author="ZTE06" w:date="2021-11-16T22:02:00Z">
        <w:r w:rsidR="004F048A">
          <w:rPr>
            <w:rFonts w:hint="eastAsia"/>
          </w:rPr>
          <w:t>ha</w:t>
        </w:r>
        <w:r w:rsidR="004F048A">
          <w:t>s reached the</w:t>
        </w:r>
      </w:ins>
      <w:ins w:id="26" w:author="ZTE06" w:date="2021-11-16T21:20:00Z">
        <w:r w:rsidR="00C61665">
          <w:t xml:space="preserve"> </w:t>
        </w:r>
      </w:ins>
      <w:ins w:id="27" w:author="ZTE06" w:date="2021-11-16T21:19:00Z">
        <w:r w:rsidR="00E45BCD">
          <w:t>Maximum value</w:t>
        </w:r>
      </w:ins>
      <w:ins w:id="28" w:author="ZTE06" w:date="2021-11-17T00:33:00Z">
        <w:r w:rsidR="006C49C8">
          <w:t xml:space="preserve"> of registered UEs</w:t>
        </w:r>
      </w:ins>
      <w:ins w:id="29" w:author="ZTE06" w:date="2021-11-16T21:20:00Z">
        <w:r w:rsidR="00C61665">
          <w:t xml:space="preserve">, this will cause </w:t>
        </w:r>
      </w:ins>
      <w:ins w:id="30" w:author="ZTE06" w:date="2021-11-16T22:35:00Z">
        <w:r w:rsidR="00A85342">
          <w:t>additional</w:t>
        </w:r>
      </w:ins>
      <w:ins w:id="31" w:author="ZTE06" w:date="2021-11-16T21:20:00Z">
        <w:r w:rsidR="00C61665">
          <w:t xml:space="preserve"> UE </w:t>
        </w:r>
      </w:ins>
      <w:ins w:id="32" w:author="ZTE06" w:date="2021-11-16T22:02:00Z">
        <w:r w:rsidR="004F048A">
          <w:t xml:space="preserve">to </w:t>
        </w:r>
      </w:ins>
      <w:ins w:id="33" w:author="ZTE06" w:date="2021-11-16T21:21:00Z">
        <w:r w:rsidR="00C61665">
          <w:t xml:space="preserve">fail </w:t>
        </w:r>
      </w:ins>
      <w:ins w:id="34" w:author="ZTE06" w:date="2021-11-16T21:20:00Z">
        <w:r w:rsidR="00C61665">
          <w:t xml:space="preserve">to register </w:t>
        </w:r>
      </w:ins>
      <w:ins w:id="35" w:author="ZTE06" w:date="2021-11-16T21:21:00Z">
        <w:r w:rsidR="00C61665">
          <w:t>this S-NSSAI</w:t>
        </w:r>
      </w:ins>
      <w:ins w:id="36" w:author="ZTE06" w:date="2021-11-17T00:33:00Z">
        <w:r w:rsidR="006C49C8">
          <w:t>, as required by the NSAC f</w:t>
        </w:r>
      </w:ins>
      <w:ins w:id="37" w:author="ZTE06" w:date="2021-11-17T00:34:00Z">
        <w:r w:rsidR="006C49C8">
          <w:t>eature</w:t>
        </w:r>
      </w:ins>
      <w:ins w:id="38" w:author="ZTE06" w:date="2021-11-16T21:20:00Z">
        <w:r w:rsidR="00C61665">
          <w:t xml:space="preserve">. </w:t>
        </w:r>
      </w:ins>
      <w:ins w:id="39" w:author="ZTE06" w:date="2021-11-16T21:18:00Z">
        <w:r w:rsidR="00E45BCD">
          <w:t>This may be perceived by operator’s customers as an issue</w:t>
        </w:r>
      </w:ins>
      <w:ins w:id="40" w:author="ZTE06" w:date="2021-11-16T21:22:00Z">
        <w:r w:rsidR="00C61665">
          <w:t xml:space="preserve"> since network slice</w:t>
        </w:r>
      </w:ins>
      <w:ins w:id="41" w:author="ZTE06" w:date="2021-11-16T21:23:00Z">
        <w:r w:rsidR="00C61665">
          <w:t xml:space="preserve"> should be possible to serve as many as possible</w:t>
        </w:r>
      </w:ins>
      <w:ins w:id="42" w:author="ZTE06" w:date="2021-11-16T21:26:00Z">
        <w:r w:rsidR="00C61665">
          <w:t xml:space="preserve"> UEs</w:t>
        </w:r>
      </w:ins>
      <w:ins w:id="43" w:author="ZTE06" w:date="2021-11-16T21:23:00Z">
        <w:r w:rsidR="00C61665">
          <w:t>.</w:t>
        </w:r>
      </w:ins>
      <w:ins w:id="44" w:author="ZTE06" w:date="2021-11-16T21:24:00Z">
        <w:r w:rsidR="00C61665">
          <w:t xml:space="preserve"> </w:t>
        </w:r>
      </w:ins>
      <w:r w:rsidR="008324DD">
        <w:t xml:space="preserve">Similar considerations </w:t>
      </w:r>
      <w:ins w:id="45" w:author="ZTE06" w:date="2021-11-17T00:34:00Z">
        <w:r w:rsidR="006C49C8">
          <w:t xml:space="preserve">could possibly </w:t>
        </w:r>
      </w:ins>
      <w:r w:rsidR="008324DD">
        <w:t>apply to PDU session establishment</w:t>
      </w:r>
      <w:r w:rsidR="004F048A" w:rsidRPr="004F048A">
        <w:t xml:space="preserve"> </w:t>
      </w:r>
      <w:ins w:id="46" w:author="ZTE06" w:date="2021-11-16T22:05:00Z">
        <w:r w:rsidR="004F048A">
          <w:t xml:space="preserve">when </w:t>
        </w:r>
      </w:ins>
      <w:ins w:id="47" w:author="ZTE06" w:date="2021-11-16T21:18:00Z">
        <w:r w:rsidR="004F048A">
          <w:t>NSAC for numb</w:t>
        </w:r>
      </w:ins>
      <w:ins w:id="48" w:author="ZTE06" w:date="2021-11-16T21:19:00Z">
        <w:r w:rsidR="004F048A">
          <w:t xml:space="preserve">er of </w:t>
        </w:r>
      </w:ins>
      <w:ins w:id="49" w:author="ZTE06" w:date="2021-11-17T00:34:00Z">
        <w:r w:rsidR="006C49C8">
          <w:t xml:space="preserve">established </w:t>
        </w:r>
      </w:ins>
      <w:ins w:id="50" w:author="ZTE06" w:date="2021-11-16T22:05:00Z">
        <w:r w:rsidR="004F048A">
          <w:t>PDU session</w:t>
        </w:r>
      </w:ins>
      <w:ins w:id="51" w:author="ZTE06" w:date="2021-11-16T21:19:00Z">
        <w:r w:rsidR="004F048A">
          <w:t xml:space="preserve"> is deployed </w:t>
        </w:r>
      </w:ins>
      <w:ins w:id="52" w:author="ZTE06" w:date="2021-11-16T21:20:00Z">
        <w:r w:rsidR="004F048A">
          <w:t>f</w:t>
        </w:r>
      </w:ins>
      <w:ins w:id="53" w:author="ZTE06" w:date="2021-11-16T21:21:00Z">
        <w:r w:rsidR="004F048A">
          <w:t>or the S-NSSAI</w:t>
        </w:r>
      </w:ins>
      <w:ins w:id="54" w:author="ZTE06" w:date="2021-11-17T00:35:00Z">
        <w:r w:rsidR="006C49C8">
          <w:t>,</w:t>
        </w:r>
        <w:r w:rsidR="006C49C8" w:rsidRPr="006C49C8">
          <w:t xml:space="preserve"> </w:t>
        </w:r>
      </w:ins>
      <w:ins w:id="55" w:author="ZTE06" w:date="2021-11-17T11:23:00Z">
        <w:r w:rsidR="006C40BE">
          <w:rPr>
            <w:rFonts w:hint="eastAsia"/>
            <w:lang w:eastAsia="zh-CN"/>
          </w:rPr>
          <w:t>si</w:t>
        </w:r>
        <w:r w:rsidR="006C40BE">
          <w:rPr>
            <w:lang w:eastAsia="zh-CN"/>
          </w:rPr>
          <w:t xml:space="preserve">nce </w:t>
        </w:r>
      </w:ins>
      <w:ins w:id="56" w:author="ZTE06" w:date="2021-11-17T11:35:00Z">
        <w:r w:rsidR="00EF7CAD">
          <w:rPr>
            <w:lang w:eastAsia="zh-CN"/>
          </w:rPr>
          <w:t xml:space="preserve">after the applications is terminated </w:t>
        </w:r>
      </w:ins>
      <w:ins w:id="57" w:author="ZTE06" w:date="2021-11-17T11:24:00Z">
        <w:r w:rsidR="006C40BE">
          <w:rPr>
            <w:lang w:eastAsia="zh-CN"/>
          </w:rPr>
          <w:t xml:space="preserve">the </w:t>
        </w:r>
      </w:ins>
      <w:ins w:id="58" w:author="ZTE06" w:date="2021-11-17T11:23:00Z">
        <w:r w:rsidR="006C40BE">
          <w:rPr>
            <w:lang w:eastAsia="zh-CN"/>
          </w:rPr>
          <w:t>PDU session</w:t>
        </w:r>
      </w:ins>
      <w:ins w:id="59" w:author="ZTE06" w:date="2021-11-17T11:24:00Z">
        <w:r w:rsidR="006C40BE">
          <w:rPr>
            <w:lang w:eastAsia="zh-CN"/>
          </w:rPr>
          <w:t xml:space="preserve"> may not be used</w:t>
        </w:r>
      </w:ins>
      <w:ins w:id="60" w:author="ZTE06" w:date="2021-11-17T11:31:00Z">
        <w:r w:rsidR="006C40BE">
          <w:rPr>
            <w:lang w:eastAsia="zh-CN"/>
          </w:rPr>
          <w:t xml:space="preserve"> </w:t>
        </w:r>
      </w:ins>
      <w:ins w:id="61" w:author="ZTE06" w:date="2021-11-17T11:26:00Z">
        <w:r w:rsidR="006C40BE" w:rsidRPr="006C40BE">
          <w:rPr>
            <w:highlight w:val="yellow"/>
            <w:lang w:eastAsia="zh-CN"/>
          </w:rPr>
          <w:t xml:space="preserve">(e.g. deliver </w:t>
        </w:r>
      </w:ins>
      <w:ins w:id="62" w:author="ZTE06" w:date="2021-11-17T11:31:00Z">
        <w:r w:rsidR="006C40BE">
          <w:rPr>
            <w:highlight w:val="yellow"/>
            <w:lang w:eastAsia="zh-CN"/>
          </w:rPr>
          <w:t xml:space="preserve">running </w:t>
        </w:r>
      </w:ins>
      <w:ins w:id="63" w:author="ZTE06" w:date="2021-11-17T11:26:00Z">
        <w:r w:rsidR="006C40BE" w:rsidRPr="006C40BE">
          <w:rPr>
            <w:highlight w:val="yellow"/>
            <w:lang w:eastAsia="zh-CN"/>
          </w:rPr>
          <w:t>application traffic via the PDU session</w:t>
        </w:r>
      </w:ins>
      <w:ins w:id="64" w:author="ZTE06" w:date="2021-11-17T11:31:00Z">
        <w:r w:rsidR="006C40BE">
          <w:rPr>
            <w:lang w:eastAsia="zh-CN"/>
          </w:rPr>
          <w:t>s</w:t>
        </w:r>
      </w:ins>
      <w:ins w:id="65" w:author="ZTE06" w:date="2021-11-17T11:26:00Z">
        <w:r w:rsidR="006C40BE">
          <w:rPr>
            <w:lang w:eastAsia="zh-CN"/>
          </w:rPr>
          <w:t>)</w:t>
        </w:r>
      </w:ins>
      <w:ins w:id="66" w:author="ZTE06" w:date="2021-11-17T11:24:00Z">
        <w:r w:rsidR="006C40BE">
          <w:rPr>
            <w:lang w:eastAsia="zh-CN"/>
          </w:rPr>
          <w:t xml:space="preserve"> by any </w:t>
        </w:r>
      </w:ins>
      <w:ins w:id="67" w:author="ZTE06" w:date="2021-11-17T11:35:00Z">
        <w:r w:rsidR="00EF7CAD">
          <w:rPr>
            <w:lang w:eastAsia="zh-CN"/>
          </w:rPr>
          <w:t xml:space="preserve">other </w:t>
        </w:r>
      </w:ins>
      <w:ins w:id="68" w:author="ZTE06" w:date="2021-11-17T11:24:00Z">
        <w:r w:rsidR="006C40BE">
          <w:rPr>
            <w:lang w:eastAsia="zh-CN"/>
          </w:rPr>
          <w:t>applications in the UE.</w:t>
        </w:r>
      </w:ins>
      <w:r w:rsidR="008324DD">
        <w:t xml:space="preserve">. This study should investigate </w:t>
      </w:r>
      <w:ins w:id="69" w:author="ZTE06" w:date="2021-11-17T00:35:00Z">
        <w:r w:rsidR="006C49C8" w:rsidRPr="006C49C8">
          <w:rPr>
            <w:highlight w:val="yellow"/>
          </w:rPr>
          <w:t xml:space="preserve">possibility to </w:t>
        </w:r>
      </w:ins>
      <w:ins w:id="70" w:author="ZTE06" w:date="2021-11-17T11:33:00Z">
        <w:r w:rsidR="00EF7CAD">
          <w:rPr>
            <w:rFonts w:hint="eastAsia"/>
            <w:highlight w:val="yellow"/>
            <w:lang w:eastAsia="zh-CN"/>
          </w:rPr>
          <w:t>e</w:t>
        </w:r>
        <w:r w:rsidR="00EF7CAD">
          <w:rPr>
            <w:lang w:eastAsia="zh-CN"/>
          </w:rPr>
          <w:t xml:space="preserve">nhance the network control of UE behaviours </w:t>
        </w:r>
        <w:r w:rsidR="00EF7CAD" w:rsidRPr="006C40BE">
          <w:t>taking into account the running applications</w:t>
        </w:r>
      </w:ins>
      <w:ins w:id="71" w:author="ZTE06" w:date="2021-11-17T11:34:00Z">
        <w:r w:rsidR="00EF7CAD">
          <w:rPr>
            <w:lang w:eastAsia="zh-CN"/>
          </w:rPr>
          <w:t xml:space="preserve"> </w:t>
        </w:r>
      </w:ins>
      <w:ins w:id="72" w:author="ZTE06" w:date="2021-11-17T11:33:00Z">
        <w:r w:rsidR="00EF7CAD">
          <w:rPr>
            <w:lang w:eastAsia="zh-CN"/>
          </w:rPr>
          <w:t xml:space="preserve">to </w:t>
        </w:r>
      </w:ins>
      <w:ins w:id="73" w:author="ZTE06" w:date="2021-11-17T11:32:00Z">
        <w:r w:rsidR="006C40BE" w:rsidRPr="006C40BE">
          <w:t>ensure that network slice utilization is deterministic e.g. to ensure that the network slice can serve as many as possible UEs/PDU Session</w:t>
        </w:r>
        <w:r w:rsidR="006C40BE">
          <w:t>s</w:t>
        </w:r>
        <w:r w:rsidR="006C40BE" w:rsidRPr="006C40BE">
          <w:t xml:space="preserve"> when network slice is subject for NSAC.</w:t>
        </w:r>
      </w:ins>
    </w:p>
    <w:p w14:paraId="34EACBE4" w14:textId="27173595" w:rsidR="00A85342" w:rsidDel="006C40BE" w:rsidRDefault="00A85342">
      <w:pPr>
        <w:rPr>
          <w:del w:id="74" w:author="ZTE06" w:date="2021-11-16T22:38:00Z"/>
          <w:rFonts w:eastAsia="Yu Mincho"/>
        </w:rPr>
      </w:pPr>
    </w:p>
    <w:p w14:paraId="37A9A45F" w14:textId="7425B3FB" w:rsidR="00654C84" w:rsidRDefault="000C3CC0">
      <w:ins w:id="75" w:author="ZTE04" w:date="2021-11-08T15:00:00Z">
        <w:r>
          <w:t xml:space="preserve">7. </w:t>
        </w:r>
      </w:ins>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ins w:id="76" w:author="ZTE04" w:date="2021-11-08T15:02:00Z">
        <w:r>
          <w:t>9</w:t>
        </w:r>
      </w:ins>
      <w:ins w:id="77" w:author="ZTE04" w:date="2021-11-08T15:01:00Z">
        <w:r>
          <w:t xml:space="preserve">. </w:t>
        </w:r>
      </w:ins>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18616BCA" w14:textId="0391937C" w:rsidR="00654C84" w:rsidRDefault="000C3CC0">
      <w:ins w:id="78" w:author="ZTE04" w:date="2021-11-08T15:01:00Z">
        <w:r>
          <w:t xml:space="preserve">12. </w:t>
        </w:r>
      </w:ins>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ins w:id="79" w:author="ZTE04" w:date="2021-11-08T15:01:00Z">
        <w:r>
          <w:t xml:space="preserve">13. </w:t>
        </w:r>
      </w:ins>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6381A364"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ins w:id="80" w:author="ZTE05" w:date="2021-11-11T10:58:00Z">
        <w:r w:rsidR="00B54C4E" w:rsidRPr="006C40BE">
          <w:t xml:space="preserve">network </w:t>
        </w:r>
      </w:ins>
      <w:r w:rsidRPr="006C40BE">
        <w:t>slice</w:t>
      </w:r>
      <w:ins w:id="81" w:author="ZTE05" w:date="2021-11-11T10:58:00Z">
        <w:r w:rsidR="00B54C4E" w:rsidRPr="006C40BE">
          <w:t xml:space="preserve"> </w:t>
        </w:r>
      </w:ins>
      <w:ins w:id="82" w:author="ZTE06" w:date="2021-11-16T20:30:00Z">
        <w:r w:rsidR="00950121" w:rsidRPr="006C40BE">
          <w:t xml:space="preserve">or network slice </w:t>
        </w:r>
      </w:ins>
      <w:ins w:id="83" w:author="ZTE05" w:date="2021-11-11T10:58:00Z">
        <w:r w:rsidR="00B54C4E" w:rsidRPr="006C40BE">
          <w:t>instance</w:t>
        </w:r>
      </w:ins>
      <w:r>
        <w:rPr>
          <w:rFonts w:hint="eastAsia"/>
        </w:rPr>
        <w:t xml:space="preserve"> </w:t>
      </w:r>
      <w:r>
        <w:t>cannot serve the PDU session</w:t>
      </w:r>
      <w:r>
        <w:rPr>
          <w:rFonts w:hint="eastAsia"/>
        </w:rPr>
        <w:t xml:space="preserve"> in current </w:t>
      </w:r>
      <w:ins w:id="84" w:author="ZTE06" w:date="2021-11-16T21:00:00Z">
        <w:r w:rsidR="00D82522">
          <w:rPr>
            <w:rFonts w:hint="eastAsia"/>
            <w:lang w:eastAsia="zh-CN"/>
          </w:rPr>
          <w:t>TA</w:t>
        </w:r>
      </w:ins>
      <w:r>
        <w:rPr>
          <w:rFonts w:hint="eastAsia"/>
        </w:rPr>
        <w:t xml:space="preserve"> (due to OAM reasons</w:t>
      </w:r>
      <w:ins w:id="85" w:author="ZTE06" w:date="2021-11-16T21:45:00Z">
        <w:r w:rsidR="00E97E74">
          <w:t xml:space="preserve"> </w:t>
        </w:r>
        <w:r w:rsidR="00E97E74" w:rsidRPr="006C40BE">
          <w:rPr>
            <w:highlight w:val="yellow"/>
          </w:rPr>
          <w:t xml:space="preserve">or </w:t>
        </w:r>
      </w:ins>
      <w:ins w:id="86" w:author="ZTE06" w:date="2021-11-16T22:30:00Z">
        <w:r w:rsidR="006E4005">
          <w:rPr>
            <w:highlight w:val="yellow"/>
          </w:rPr>
          <w:t xml:space="preserve">slice </w:t>
        </w:r>
      </w:ins>
      <w:ins w:id="87" w:author="ZTE06" w:date="2021-11-16T21:45:00Z">
        <w:r w:rsidR="00E97E74" w:rsidRPr="006C40BE">
          <w:rPr>
            <w:highlight w:val="yellow"/>
          </w:rPr>
          <w:t>congestion</w:t>
        </w:r>
      </w:ins>
      <w:r>
        <w:rPr>
          <w:rFonts w:hint="eastAsia"/>
        </w:rPr>
        <w:t xml:space="preserve">) or target </w:t>
      </w:r>
      <w:ins w:id="88" w:author="ZTE05" w:date="2021-11-16T19:34:00Z">
        <w:r w:rsidR="00A33B00">
          <w:t>TA</w:t>
        </w:r>
      </w:ins>
      <w:r>
        <w:rPr>
          <w:rFonts w:hint="eastAsia"/>
        </w:rPr>
        <w:t xml:space="preserve"> (due to mobility), </w:t>
      </w:r>
      <w:del w:id="89" w:author="ZTE04" w:date="2021-11-08T14:50:00Z">
        <w:r w:rsidDel="00035FAC">
          <w:rPr>
            <w:rFonts w:hint="eastAsia"/>
          </w:rPr>
          <w:delText>or a slice was not allowed due to NSAC,</w:delText>
        </w:r>
      </w:del>
      <w:r>
        <w:rPr>
          <w:rFonts w:hint="eastAsia"/>
        </w:rPr>
        <w:t xml:space="preserve"> </w:t>
      </w:r>
      <w:r>
        <w:t xml:space="preserve">or if the existing </w:t>
      </w:r>
      <w:ins w:id="90" w:author="ZTE05" w:date="2021-11-11T10:58:00Z">
        <w:r w:rsidR="00B54C4E" w:rsidRPr="006C40BE">
          <w:t xml:space="preserve">network </w:t>
        </w:r>
      </w:ins>
      <w:r w:rsidRPr="006C40BE">
        <w:t>slice</w:t>
      </w:r>
      <w:ins w:id="91" w:author="ZTE05" w:date="2021-11-11T10:58:00Z">
        <w:r w:rsidR="00B54C4E" w:rsidRPr="006C40BE">
          <w:t xml:space="preserve"> instance</w:t>
        </w:r>
      </w:ins>
      <w:r w:rsidRPr="00387B91">
        <w:t xml:space="preserve"> c</w:t>
      </w:r>
      <w:r>
        <w:t>annot meet the performance requirements of the applications.</w:t>
      </w:r>
      <w:r w:rsidR="00F50774" w:rsidRPr="00F50774">
        <w:t xml:space="preserve"> </w:t>
      </w:r>
      <w:ins w:id="92" w:author="ZTE04" w:date="2021-11-08T15:14:00Z">
        <w:r w:rsidR="00D03876">
          <w:t xml:space="preserve">The study should </w:t>
        </w:r>
      </w:ins>
      <w:ins w:id="93" w:author="ZTE04" w:date="2021-11-08T15:23:00Z">
        <w:r w:rsidR="00DD5D53">
          <w:rPr>
            <w:rFonts w:hint="eastAsia"/>
            <w:lang w:eastAsia="zh-CN"/>
          </w:rPr>
          <w:t>inve</w:t>
        </w:r>
        <w:r w:rsidR="00DD5D53">
          <w:t>s</w:t>
        </w:r>
      </w:ins>
      <w:ins w:id="94" w:author="ZTE04" w:date="2021-11-08T15:24:00Z">
        <w:r w:rsidR="00DD5D53">
          <w:t>tigate whether deployment optimization is sufficient</w:t>
        </w:r>
      </w:ins>
      <w:ins w:id="95" w:author="ZTE04" w:date="2021-11-08T15:14:00Z">
        <w:r w:rsidR="00D03876">
          <w:t>.</w:t>
        </w:r>
        <w:r w:rsidR="00D03876" w:rsidRPr="00F50774">
          <w:t xml:space="preserve"> </w:t>
        </w:r>
      </w:ins>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rPr>
          <w:ins w:id="96" w:author="ZTE05" w:date="2021-11-09T10:28:00Z"/>
        </w:rPr>
      </w:pPr>
      <w:r>
        <w:t>4.</w:t>
      </w:r>
      <w:r>
        <w:tab/>
        <w:t xml:space="preserve">Study </w:t>
      </w:r>
      <w:r>
        <w:rPr>
          <w:rFonts w:hint="eastAsia"/>
        </w:rPr>
        <w:t>wheth</w:t>
      </w:r>
      <w:r>
        <w:t xml:space="preserve">er and how to </w:t>
      </w:r>
      <w:ins w:id="97" w:author="ZTE03" w:date="2021-10-28T18:00:00Z">
        <w:r w:rsidR="00EB098C">
          <w:t xml:space="preserve">support the </w:t>
        </w:r>
      </w:ins>
      <w:ins w:id="98" w:author="ZTE05" w:date="2021-11-16T19:36:00Z">
        <w:r w:rsidR="00A33B00">
          <w:t xml:space="preserve">following </w:t>
        </w:r>
      </w:ins>
      <w:ins w:id="99" w:author="ZTE03" w:date="2021-10-28T18:00:00Z">
        <w:r w:rsidR="00EB098C">
          <w:t>stage one Rel-18 EASNS requirements related to roaming specified in TS</w:t>
        </w:r>
      </w:ins>
      <w:ins w:id="100" w:author="ZTE03" w:date="2021-11-01T06:05:00Z">
        <w:r w:rsidR="00B90DD1">
          <w:t>22.261 clause 6.1.2.1</w:t>
        </w:r>
      </w:ins>
      <w:ins w:id="101" w:author="ZTE04" w:date="2021-11-08T14:52:00Z">
        <w:r w:rsidR="00035FAC">
          <w:t xml:space="preserve">, </w:t>
        </w:r>
      </w:ins>
      <w:ins w:id="102" w:author="ZTE05" w:date="2021-11-16T19:36:00Z">
        <w:r w:rsidR="00A33B00">
          <w:t>i.e.</w:t>
        </w:r>
      </w:ins>
    </w:p>
    <w:p w14:paraId="6CF215ED" w14:textId="24B178A5" w:rsidR="000C1F29" w:rsidRDefault="000C1F29" w:rsidP="000C1F29">
      <w:pPr>
        <w:pStyle w:val="B1"/>
        <w:ind w:firstLine="0"/>
        <w:rPr>
          <w:ins w:id="103" w:author="ZTE05" w:date="2021-11-09T10:28:00Z"/>
        </w:rPr>
      </w:pPr>
      <w:ins w:id="104" w:author="ZTE05" w:date="2021-11-09T10:28:00Z">
        <w:r>
          <w:t>4.1</w:t>
        </w:r>
        <w:r>
          <w:tab/>
        </w:r>
      </w:ins>
      <w:ins w:id="105" w:author="ZTE05" w:date="2021-11-10T10:40:00Z">
        <w:r w:rsidR="002B0B63">
          <w:t>R</w:t>
        </w:r>
      </w:ins>
      <w:ins w:id="106" w:author="ZTE05" w:date="2021-11-09T10:28:00Z">
        <w:r>
          <w:t>equirement on</w:t>
        </w:r>
      </w:ins>
      <w:ins w:id="107" w:author="ZTE05" w:date="2021-11-09T10:29:00Z">
        <w:r>
          <w:t xml:space="preserve">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ins>
    </w:p>
    <w:p w14:paraId="5C4317F6" w14:textId="2066236E" w:rsidR="001D2FA0" w:rsidRDefault="000C1F29" w:rsidP="000C1F29">
      <w:pPr>
        <w:pStyle w:val="B1"/>
        <w:ind w:firstLine="0"/>
        <w:rPr>
          <w:ins w:id="108" w:author="ZTE05" w:date="2021-11-11T11:35:00Z"/>
        </w:rPr>
      </w:pPr>
      <w:ins w:id="109" w:author="ZTE05" w:date="2021-11-09T10:28:00Z">
        <w:del w:id="110" w:author="ZTE06" w:date="2021-11-16T19:37:00Z">
          <w:r w:rsidDel="00A33B00">
            <w:delText>4.2</w:delText>
          </w:r>
          <w:r w:rsidDel="00A33B00">
            <w:tab/>
          </w:r>
        </w:del>
      </w:ins>
      <w:ins w:id="111" w:author="ZTE05" w:date="2021-11-10T10:40:00Z">
        <w:del w:id="112" w:author="ZTE06" w:date="2021-11-16T19:37:00Z">
          <w:r w:rsidR="002B0B63" w:rsidRPr="00181974" w:rsidDel="00A33B00">
            <w:rPr>
              <w:highlight w:val="yellow"/>
            </w:rPr>
            <w:delText>R</w:delText>
          </w:r>
        </w:del>
      </w:ins>
      <w:ins w:id="113" w:author="ZTE04" w:date="2021-11-08T14:52:00Z">
        <w:del w:id="114" w:author="ZTE06" w:date="2021-11-16T19:37:00Z">
          <w:r w:rsidR="00035FAC" w:rsidRPr="00181974" w:rsidDel="00A33B00">
            <w:rPr>
              <w:highlight w:val="yellow"/>
            </w:rPr>
            <w:delText>equirement on simultaneous access to multiple VPLMNs</w:delText>
          </w:r>
        </w:del>
      </w:ins>
      <w:ins w:id="115" w:author="ZTE05" w:date="2021-11-11T14:27:00Z">
        <w:del w:id="116" w:author="ZTE06" w:date="2021-11-16T19:37:00Z">
          <w:r w:rsidR="00910682" w:rsidRPr="00181974" w:rsidDel="00A33B00">
            <w:rPr>
              <w:highlight w:val="yellow"/>
            </w:rPr>
            <w:delText xml:space="preserve"> </w:delText>
          </w:r>
        </w:del>
      </w:ins>
      <w:ins w:id="117" w:author="ZTE05" w:date="2021-11-11T14:31:00Z">
        <w:del w:id="118" w:author="ZTE06" w:date="2021-11-16T19:37:00Z">
          <w:r w:rsidR="00910682" w:rsidRPr="00181974" w:rsidDel="00A33B00">
            <w:rPr>
              <w:highlight w:val="yellow"/>
            </w:rPr>
            <w:delText xml:space="preserve">to </w:delText>
          </w:r>
        </w:del>
      </w:ins>
      <w:ins w:id="119" w:author="ZTE05" w:date="2021-11-11T14:32:00Z">
        <w:del w:id="120" w:author="ZTE06" w:date="2021-11-16T19:37:00Z">
          <w:r w:rsidR="00910682" w:rsidRPr="00181974" w:rsidDel="00A33B00">
            <w:rPr>
              <w:highlight w:val="yellow"/>
            </w:rPr>
            <w:delText xml:space="preserve">use </w:delText>
          </w:r>
        </w:del>
      </w:ins>
      <w:ins w:id="121" w:author="ZTE05" w:date="2021-11-11T14:31:00Z">
        <w:del w:id="122" w:author="ZTE06" w:date="2021-11-16T19:37:00Z">
          <w:r w:rsidR="00910682" w:rsidRPr="00181974" w:rsidDel="00A33B00">
            <w:rPr>
              <w:highlight w:val="yellow"/>
            </w:rPr>
            <w:delText>network slices of those VPLMNs</w:delText>
          </w:r>
        </w:del>
      </w:ins>
    </w:p>
    <w:p w14:paraId="5EBB4E19" w14:textId="1C954B62" w:rsidR="003E6C69" w:rsidRPr="001D2FA0" w:rsidDel="00181974" w:rsidRDefault="003E6C69" w:rsidP="000C1F29">
      <w:pPr>
        <w:pStyle w:val="B1"/>
        <w:ind w:firstLine="0"/>
        <w:rPr>
          <w:del w:id="123" w:author="ZTE05" w:date="2021-11-15T15:30:00Z"/>
        </w:rPr>
      </w:pPr>
    </w:p>
    <w:p w14:paraId="76311CC3" w14:textId="79EC60F4" w:rsidR="00654C84" w:rsidDel="006C40BE" w:rsidRDefault="008324DD">
      <w:pPr>
        <w:pStyle w:val="B1"/>
        <w:rPr>
          <w:del w:id="124" w:author="ZTE06" w:date="2021-11-17T11:29:00Z"/>
        </w:rPr>
      </w:pPr>
      <w:r w:rsidRPr="004E047C">
        <w:t>5.</w:t>
      </w:r>
      <w:r w:rsidRPr="004E047C">
        <w:tab/>
        <w:t xml:space="preserve">Study </w:t>
      </w:r>
      <w:r w:rsidRPr="004E047C">
        <w:rPr>
          <w:rFonts w:hint="eastAsia"/>
        </w:rPr>
        <w:t>wheth</w:t>
      </w:r>
      <w:r w:rsidRPr="004E047C">
        <w:t xml:space="preserve">er and how to </w:t>
      </w:r>
      <w:ins w:id="125" w:author="ZTE03" w:date="2021-10-28T18:04:00Z">
        <w:r w:rsidR="00EB098C">
          <w:t xml:space="preserve">enhance </w:t>
        </w:r>
      </w:ins>
      <w:r w:rsidRPr="004E047C">
        <w:t xml:space="preserve">the network control </w:t>
      </w:r>
      <w:ins w:id="126" w:author="ZTE03" w:date="2021-10-28T18:04:00Z">
        <w:r w:rsidR="00EB098C">
          <w:t xml:space="preserve">of </w:t>
        </w:r>
      </w:ins>
      <w:r w:rsidRPr="004E047C">
        <w:t>the UE behaviour in registering</w:t>
      </w:r>
      <w:ins w:id="127" w:author="ZTE06" w:date="2021-11-17T11:29:00Z">
        <w:r w:rsidR="006C40BE">
          <w:t>,</w:t>
        </w:r>
      </w:ins>
      <w:r w:rsidRPr="004E047C">
        <w:t xml:space="preserve"> </w:t>
      </w:r>
      <w:ins w:id="128" w:author="ZTE06" w:date="2021-11-17T11:29:00Z">
        <w:r w:rsidR="006C40BE">
          <w:t xml:space="preserve">use </w:t>
        </w:r>
      </w:ins>
      <w:r w:rsidRPr="004E047C">
        <w:t>and deregistering with network slices and establish</w:t>
      </w:r>
      <w:ins w:id="129" w:author="ZTE06" w:date="2021-11-17T11:29:00Z">
        <w:r w:rsidR="006C40BE">
          <w:t xml:space="preserve">ment, use and release of </w:t>
        </w:r>
      </w:ins>
      <w:del w:id="130" w:author="ZTE06" w:date="2021-11-17T11:29:00Z">
        <w:r w:rsidRPr="004E047C" w:rsidDel="006C40BE">
          <w:delText>ing/releasing</w:delText>
        </w:r>
      </w:del>
      <w:r w:rsidRPr="004E047C">
        <w:t xml:space="preserve"> PDU sessions</w:t>
      </w:r>
      <w:ins w:id="131" w:author="ZTE06" w:date="2021-11-16T22:07:00Z">
        <w:r w:rsidR="004F048A" w:rsidRPr="004F048A">
          <w:t xml:space="preserve"> </w:t>
        </w:r>
      </w:ins>
      <w:ins w:id="132" w:author="ZTE06" w:date="2021-11-17T11:28:00Z">
        <w:r w:rsidR="006C40BE" w:rsidRPr="006C40BE">
          <w:t xml:space="preserve">taking into account the </w:t>
        </w:r>
        <w:r w:rsidR="006C40BE" w:rsidRPr="006C40BE">
          <w:lastRenderedPageBreak/>
          <w:t>running applications to ensure that network slice utilization is deterministic e.g. to ensure that the network slice can serve as many as possible UEs/PDU Session</w:t>
        </w:r>
        <w:r w:rsidR="006C40BE">
          <w:t>s</w:t>
        </w:r>
        <w:r w:rsidR="006C40BE" w:rsidRPr="006C40BE">
          <w:t xml:space="preserve"> when network slice is subject for NSAC</w:t>
        </w:r>
      </w:ins>
      <w:r w:rsidRPr="006C40BE">
        <w:t>.</w:t>
      </w:r>
      <w:ins w:id="133" w:author="ZTE03" w:date="2021-10-28T15:13:00Z">
        <w:r w:rsidR="009F6050">
          <w:t xml:space="preserve"> </w:t>
        </w:r>
      </w:ins>
    </w:p>
    <w:p w14:paraId="0F61B73B" w14:textId="20A19389" w:rsidR="003E6C69" w:rsidRPr="006C40BE" w:rsidDel="006C40BE" w:rsidRDefault="003E6C69">
      <w:pPr>
        <w:pStyle w:val="B1"/>
        <w:rPr>
          <w:ins w:id="134" w:author="ZTE04" w:date="2021-11-08T15:14:00Z"/>
          <w:del w:id="135" w:author="ZTE06" w:date="2021-11-17T11:29:00Z"/>
        </w:rPr>
      </w:pPr>
    </w:p>
    <w:p w14:paraId="693F42C6" w14:textId="35C6A957" w:rsidR="009B5E6E" w:rsidDel="00D03876" w:rsidRDefault="008324DD">
      <w:pPr>
        <w:pStyle w:val="B1"/>
        <w:rPr>
          <w:del w:id="136" w:author="ZTE02" w:date="2021-10-21T23:51:00Z"/>
        </w:rPr>
      </w:pPr>
      <w:r>
        <w:t>7.</w:t>
      </w:r>
      <w:r>
        <w:tab/>
        <w:t xml:space="preserve">Study whether </w:t>
      </w:r>
      <w:r w:rsidR="00C511D0">
        <w:t>existing network slice priority mechanisms (i.e. URSP, RFSP) are sufficient to address all scenarios</w:t>
      </w:r>
      <w:r w:rsidR="00C511D0">
        <w:rPr>
          <w:lang w:eastAsia="zh-CN"/>
        </w:rPr>
        <w:t xml:space="preserve">, </w:t>
      </w:r>
      <w:del w:id="137" w:author="ZTE06" w:date="2021-11-17T00:28:00Z">
        <w:r w:rsidR="00C511D0" w:rsidDel="006C49C8">
          <w:rPr>
            <w:lang w:eastAsia="zh-CN"/>
          </w:rPr>
          <w:delText xml:space="preserve">and </w:delText>
        </w:r>
      </w:del>
      <w:ins w:id="138" w:author="ZTE06" w:date="2021-11-17T00:28:00Z">
        <w:r w:rsidR="006C49C8">
          <w:rPr>
            <w:lang w:eastAsia="zh-CN"/>
          </w:rPr>
          <w:t xml:space="preserve">or </w:t>
        </w:r>
      </w:ins>
      <w:r w:rsidR="00C511D0">
        <w:rPr>
          <w:lang w:eastAsia="zh-CN"/>
        </w:rPr>
        <w:t>if additional mechanisms or optimizations on provisioning of the network slice priority</w:t>
      </w:r>
      <w:ins w:id="139" w:author="ZTE06" w:date="2021-11-17T00:29:00Z">
        <w:r w:rsidR="006C49C8">
          <w:rPr>
            <w:lang w:eastAsia="zh-CN"/>
          </w:rPr>
          <w:t xml:space="preserve"> by the UE</w:t>
        </w:r>
      </w:ins>
      <w:r w:rsidR="00C511D0">
        <w:rPr>
          <w:lang w:eastAsia="zh-CN"/>
        </w:rPr>
        <w:t xml:space="preserve"> would be valuable</w:t>
      </w:r>
      <w:r>
        <w:t>, e.g. for service continuity decisions or Allowed NSSAI decisions</w:t>
      </w:r>
    </w:p>
    <w:p w14:paraId="000C781A" w14:textId="77777777" w:rsidR="00D03876" w:rsidRDefault="00D03876">
      <w:pPr>
        <w:pStyle w:val="B1"/>
        <w:rPr>
          <w:ins w:id="140" w:author="ZTE04" w:date="2021-11-08T15:14:00Z"/>
        </w:rPr>
      </w:pPr>
    </w:p>
    <w:p w14:paraId="553D4669" w14:textId="6A76AF6B" w:rsidR="00654C84" w:rsidRDefault="008324DD">
      <w:pPr>
        <w:pStyle w:val="B1"/>
      </w:pPr>
      <w:r>
        <w:t>9</w:t>
      </w:r>
      <w:r>
        <w:tab/>
        <w:t>Study deployment considerations when a service provided</w:t>
      </w:r>
      <w:del w:id="141" w:author="ZTE04" w:date="2021-11-08T14:55:00Z">
        <w:r w:rsidDel="000C3CC0">
          <w:delText xml:space="preserve"> by existing network slices</w:delText>
        </w:r>
      </w:del>
      <w:r>
        <w:t xml:space="preserve"> has a Service Area that does not overlap with the already deployed Tracking Areas</w:t>
      </w:r>
      <w:ins w:id="142" w:author="ZTE04" w:date="2021-11-08T15:11:00Z">
        <w:r w:rsidR="00396B50">
          <w:t xml:space="preserve"> and/or </w:t>
        </w:r>
      </w:ins>
      <w:ins w:id="143" w:author="ZTE04" w:date="2021-11-08T15:12:00Z">
        <w:r w:rsidR="00396B50">
          <w:t>have a limited life time</w:t>
        </w:r>
      </w:ins>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w:t>
      </w:r>
      <w:del w:id="144" w:author="ZTE06" w:date="2021-11-17T19:39:00Z">
        <w:r w:rsidR="0093188A" w:rsidRPr="00840ADB" w:rsidDel="003E61E5">
          <w:rPr>
            <w:rFonts w:eastAsia="宋体"/>
            <w:lang w:eastAsia="zh-CN"/>
          </w:rPr>
          <w:delText>(to be confirmed whether it is necessary)</w:delText>
        </w:r>
        <w:r w:rsidRPr="0093188A" w:rsidDel="003E61E5">
          <w:rPr>
            <w:rFonts w:eastAsia="宋体"/>
            <w:highlight w:val="yellow"/>
            <w:lang w:eastAsia="zh-CN"/>
          </w:rPr>
          <w:delText xml:space="preserve"> </w:delText>
        </w:r>
      </w:del>
      <w:bookmarkStart w:id="145" w:name="_GoBack"/>
      <w:bookmarkEnd w:id="145"/>
    </w:p>
    <w:p w14:paraId="1148BB00" w14:textId="784A0232" w:rsidR="00D63BF9" w:rsidDel="007B0191" w:rsidRDefault="008324DD">
      <w:pPr>
        <w:pStyle w:val="B1"/>
        <w:rPr>
          <w:del w:id="146"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ins w:id="147" w:author="ZTE03" w:date="2021-10-25T10:30:00Z">
        <w:r w:rsidR="0070706A">
          <w:rPr>
            <w:rFonts w:eastAsia="宋体"/>
            <w:lang w:eastAsia="zh-CN"/>
          </w:rPr>
          <w:t>, and enhance</w:t>
        </w:r>
      </w:ins>
      <w:ins w:id="148" w:author="ZTE03" w:date="2021-10-25T10:32:00Z">
        <w:r w:rsidR="0070706A">
          <w:rPr>
            <w:rFonts w:eastAsia="宋体"/>
            <w:lang w:eastAsia="zh-CN"/>
          </w:rPr>
          <w:t xml:space="preserve"> Network </w:t>
        </w:r>
        <w:r w:rsidR="0070706A">
          <w:rPr>
            <w:rFonts w:eastAsia="宋体" w:hint="eastAsia"/>
            <w:lang w:eastAsia="zh-CN"/>
          </w:rPr>
          <w:t>S</w:t>
        </w:r>
        <w:r w:rsidR="0070706A">
          <w:rPr>
            <w:rFonts w:eastAsia="宋体"/>
            <w:lang w:eastAsia="zh-CN"/>
          </w:rPr>
          <w:t xml:space="preserve">lice Admission Control for </w:t>
        </w:r>
      </w:ins>
      <w:ins w:id="149" w:author="ZTE03" w:date="2021-10-25T10:31:00Z">
        <w:r w:rsidR="0070706A">
          <w:rPr>
            <w:rFonts w:eastAsia="宋体"/>
            <w:lang w:eastAsia="zh-CN"/>
          </w:rPr>
          <w:t>roaming scenarios.</w:t>
        </w:r>
      </w:ins>
    </w:p>
    <w:p w14:paraId="1E48CACE" w14:textId="77777777" w:rsidR="0070706A" w:rsidRPr="00C068FF" w:rsidRDefault="0070706A">
      <w:pPr>
        <w:pStyle w:val="B1"/>
        <w:rPr>
          <w:rFonts w:eastAsia="宋体"/>
          <w:lang w:eastAsia="zh-CN"/>
        </w:rPr>
      </w:pPr>
    </w:p>
    <w:p w14:paraId="1F29E84E" w14:textId="20437E43" w:rsidR="00654C84" w:rsidDel="00A33B00" w:rsidRDefault="008324DD" w:rsidP="00A33B00">
      <w:pPr>
        <w:pStyle w:val="B1"/>
        <w:ind w:left="100" w:hangingChars="50" w:hanging="100"/>
        <w:rPr>
          <w:ins w:id="150" w:author="ZTE03" w:date="2021-10-25T10:43:00Z"/>
          <w:del w:id="151" w:author="ZTE06" w:date="2021-11-16T19:37:00Z"/>
          <w:rFonts w:eastAsia="宋体"/>
          <w:lang w:eastAsia="zh-CN"/>
        </w:rPr>
      </w:pPr>
      <w:del w:id="152" w:author="ZTE06" w:date="2021-11-16T19:37:00Z">
        <w:r w:rsidDel="00A33B00">
          <w:rPr>
            <w:color w:val="FF0000"/>
            <w:shd w:val="clear" w:color="auto" w:fill="FFFFFF"/>
          </w:rPr>
          <w:delText>Editor’s Note: Some items in this list are raising concerns and further discussion is needed to determine whether these items can be included in the list and how to update if it is included.</w:delText>
        </w:r>
        <w:r w:rsidDel="00A33B00">
          <w:rPr>
            <w:rFonts w:eastAsia="宋体" w:hint="eastAsia"/>
            <w:lang w:eastAsia="zh-CN"/>
          </w:rPr>
          <w:delText xml:space="preserve"> </w:delText>
        </w:r>
      </w:del>
    </w:p>
    <w:p w14:paraId="17E4D79E" w14:textId="4F68D6F1" w:rsidR="0070706A" w:rsidRPr="0070706A" w:rsidRDefault="0070706A">
      <w:pPr>
        <w:pStyle w:val="B1"/>
        <w:ind w:left="100" w:hangingChars="50" w:hanging="100"/>
      </w:pPr>
      <w:ins w:id="153" w:author="ZTE03" w:date="2021-10-25T10:43:00Z">
        <w:del w:id="154" w:author="ZTE06" w:date="2021-11-16T19:37:00Z">
          <w:r w:rsidDel="00A33B00">
            <w:rPr>
              <w:color w:val="FF0000"/>
              <w:shd w:val="clear" w:color="auto" w:fill="FFFFFF"/>
            </w:rPr>
            <w:delText xml:space="preserve">Editor’s Note: </w:delText>
          </w:r>
        </w:del>
      </w:ins>
      <w:ins w:id="155" w:author="ZTE03" w:date="2021-10-25T10:47:00Z">
        <w:del w:id="156" w:author="ZTE06" w:date="2021-11-16T19:37:00Z">
          <w:r w:rsidDel="00A33B00">
            <w:rPr>
              <w:color w:val="FF0000"/>
              <w:shd w:val="clear" w:color="auto" w:fill="FFFFFF"/>
            </w:rPr>
            <w:delText xml:space="preserve">The objective lists may be updated to further include </w:delText>
          </w:r>
        </w:del>
      </w:ins>
      <w:ins w:id="157" w:author="ZTE03" w:date="2021-10-25T10:43:00Z">
        <w:del w:id="158" w:author="ZTE06" w:date="2021-11-16T19:37:00Z">
          <w:r w:rsidDel="00A33B00">
            <w:rPr>
              <w:color w:val="FF0000"/>
              <w:shd w:val="clear" w:color="auto" w:fill="FFFFFF"/>
            </w:rPr>
            <w:delText xml:space="preserve">items </w:delText>
          </w:r>
        </w:del>
      </w:ins>
      <w:ins w:id="159" w:author="ZTE03" w:date="2021-10-25T10:45:00Z">
        <w:del w:id="160" w:author="ZTE06" w:date="2021-11-16T19:37:00Z">
          <w:r w:rsidDel="00A33B00">
            <w:rPr>
              <w:color w:val="FF0000"/>
              <w:shd w:val="clear" w:color="auto" w:fill="FFFFFF"/>
            </w:rPr>
            <w:delText>related with new SA1 requirements or LS from RAN working groups</w:delText>
          </w:r>
        </w:del>
      </w:ins>
      <w:ins w:id="161" w:author="ZTE03" w:date="2021-10-25T10:44:00Z">
        <w:del w:id="162" w:author="ZTE06" w:date="2021-11-16T19:37:00Z">
          <w:r w:rsidDel="00A33B00">
            <w:rPr>
              <w:color w:val="FF0000"/>
              <w:shd w:val="clear" w:color="auto" w:fill="FFFFFF"/>
            </w:rPr>
            <w:delText xml:space="preserve"> based on </w:delText>
          </w:r>
        </w:del>
      </w:ins>
      <w:ins w:id="163" w:author="ZTE03" w:date="2021-10-25T10:46:00Z">
        <w:del w:id="164" w:author="ZTE06" w:date="2021-11-16T19:37:00Z">
          <w:r w:rsidDel="00A33B00">
            <w:rPr>
              <w:color w:val="FF0000"/>
              <w:shd w:val="clear" w:color="auto" w:fill="FFFFFF"/>
            </w:rPr>
            <w:delText>SA2 consensus</w:delText>
          </w:r>
        </w:del>
      </w:ins>
      <w:ins w:id="165" w:author="ZTE03" w:date="2021-10-25T10:43:00Z">
        <w:del w:id="166" w:author="ZTE06" w:date="2021-11-16T19:37:00Z">
          <w:r w:rsidDel="00A33B00">
            <w:rPr>
              <w:color w:val="FF0000"/>
              <w:shd w:val="clear" w:color="auto" w:fill="FFFFFF"/>
            </w:rPr>
            <w:delText>.</w:delText>
          </w:r>
          <w:r w:rsidDel="00A33B00">
            <w:rPr>
              <w:rFonts w:eastAsia="宋体" w:hint="eastAsia"/>
              <w:lang w:eastAsia="zh-CN"/>
            </w:rPr>
            <w:delText xml:space="preserve"> </w:delText>
          </w:r>
        </w:del>
      </w:ins>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4C5B6B54" w:rsidR="00654C84" w:rsidRDefault="008324DD">
            <w:del w:id="167" w:author="ZTE06" w:date="2021-11-16T19:40:00Z">
              <w:r w:rsidDel="00A33B00">
                <w:rPr>
                  <w:rFonts w:hint="eastAsia"/>
                </w:rPr>
                <w:delText>2</w:delText>
              </w:r>
              <w:r w:rsidR="00161FAC" w:rsidDel="00A33B00">
                <w:delText>.5</w:delText>
              </w:r>
            </w:del>
            <w:ins w:id="168" w:author="ZTE06" w:date="2021-11-16T19:40:00Z">
              <w:r w:rsidR="00A33B00">
                <w:t>2</w:t>
              </w:r>
            </w:ins>
          </w:p>
        </w:tc>
        <w:tc>
          <w:tcPr>
            <w:tcW w:w="1483" w:type="dxa"/>
          </w:tcPr>
          <w:p w14:paraId="53585D9D" w14:textId="00B1E3F6" w:rsidR="00654C84" w:rsidRDefault="008324DD">
            <w:del w:id="169" w:author="ZTE06" w:date="2021-11-16T19:40:00Z">
              <w:r w:rsidDel="00A33B00">
                <w:rPr>
                  <w:rFonts w:hint="eastAsia"/>
                </w:rPr>
                <w:delText>1</w:delText>
              </w:r>
              <w:r w:rsidR="00161FAC" w:rsidDel="00A33B00">
                <w:delText>.5</w:delText>
              </w:r>
            </w:del>
            <w:ins w:id="170" w:author="ZTE06" w:date="2021-11-16T19:40:00Z">
              <w:r w:rsidR="00A33B00">
                <w:t>1</w:t>
              </w:r>
            </w:ins>
          </w:p>
        </w:tc>
        <w:tc>
          <w:tcPr>
            <w:tcW w:w="1605" w:type="dxa"/>
          </w:tcPr>
          <w:p w14:paraId="000C27DB" w14:textId="4E934228" w:rsidR="00654C84" w:rsidRDefault="006E4005">
            <w:ins w:id="171" w:author="ZTE06" w:date="2021-11-16T22:30:00Z">
              <w:r>
                <w:rPr>
                  <w:rFonts w:hint="eastAsia"/>
                </w:rPr>
                <w:t>M</w:t>
              </w:r>
              <w:r>
                <w:t>aybe</w:t>
              </w:r>
            </w:ins>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rPr>
          <w:ins w:id="172" w:author="ZTE05" w:date="2021-11-09T10:30:00Z"/>
        </w:trPr>
        <w:tc>
          <w:tcPr>
            <w:tcW w:w="1855" w:type="dxa"/>
            <w:shd w:val="clear" w:color="auto" w:fill="auto"/>
          </w:tcPr>
          <w:p w14:paraId="3760E606" w14:textId="74502850" w:rsidR="000C1F29" w:rsidRDefault="000C1F29" w:rsidP="00A33B00">
            <w:pPr>
              <w:rPr>
                <w:ins w:id="173" w:author="ZTE05" w:date="2021-11-09T10:30:00Z"/>
                <w:lang w:eastAsia="zh-CN"/>
              </w:rPr>
            </w:pPr>
            <w:ins w:id="174" w:author="ZTE05" w:date="2021-11-09T10:30:00Z">
              <w:r>
                <w:rPr>
                  <w:rFonts w:hint="eastAsia"/>
                  <w:lang w:eastAsia="zh-CN"/>
                </w:rPr>
                <w:t>W</w:t>
              </w:r>
              <w:r>
                <w:rPr>
                  <w:lang w:eastAsia="zh-CN"/>
                </w:rPr>
                <w:t>T#4.1</w:t>
              </w:r>
            </w:ins>
            <w:ins w:id="175" w:author="ZTE05" w:date="2021-11-09T10:32:00Z">
              <w:r>
                <w:rPr>
                  <w:lang w:eastAsia="zh-CN"/>
                </w:rPr>
                <w:t>(</w:t>
              </w:r>
            </w:ins>
            <w:ins w:id="176" w:author="ZTE06" w:date="2021-11-16T19:38:00Z">
              <w:r w:rsidR="00A33B00">
                <w:rPr>
                  <w:lang w:eastAsia="zh-CN"/>
                </w:rPr>
                <w:t>providing VPLMN network slice info to roaming UE</w:t>
              </w:r>
            </w:ins>
            <w:ins w:id="177" w:author="ZTE05" w:date="2021-11-09T10:32:00Z">
              <w:r>
                <w:rPr>
                  <w:lang w:eastAsia="zh-CN"/>
                </w:rPr>
                <w:t>)</w:t>
              </w:r>
            </w:ins>
          </w:p>
        </w:tc>
        <w:tc>
          <w:tcPr>
            <w:tcW w:w="1266" w:type="dxa"/>
            <w:shd w:val="clear" w:color="auto" w:fill="auto"/>
          </w:tcPr>
          <w:p w14:paraId="1B653718" w14:textId="3E1D9817" w:rsidR="000C1F29" w:rsidRDefault="000C1F29">
            <w:pPr>
              <w:rPr>
                <w:ins w:id="178" w:author="ZTE05" w:date="2021-11-09T10:30:00Z"/>
                <w:lang w:eastAsia="zh-CN"/>
              </w:rPr>
            </w:pPr>
            <w:ins w:id="179" w:author="ZTE05" w:date="2021-11-09T10:31:00Z">
              <w:r>
                <w:rPr>
                  <w:lang w:eastAsia="zh-CN"/>
                </w:rPr>
                <w:t>1</w:t>
              </w:r>
            </w:ins>
          </w:p>
        </w:tc>
        <w:tc>
          <w:tcPr>
            <w:tcW w:w="1483" w:type="dxa"/>
          </w:tcPr>
          <w:p w14:paraId="14FF4F11" w14:textId="62743B8F" w:rsidR="000C1F29" w:rsidRDefault="000C1F29">
            <w:pPr>
              <w:rPr>
                <w:ins w:id="180" w:author="ZTE05" w:date="2021-11-09T10:30:00Z"/>
                <w:lang w:eastAsia="zh-CN"/>
              </w:rPr>
            </w:pPr>
            <w:ins w:id="181" w:author="ZTE05" w:date="2021-11-09T10:31:00Z">
              <w:r>
                <w:rPr>
                  <w:rFonts w:hint="eastAsia"/>
                  <w:lang w:eastAsia="zh-CN"/>
                </w:rPr>
                <w:t>0</w:t>
              </w:r>
              <w:r>
                <w:rPr>
                  <w:lang w:eastAsia="zh-CN"/>
                </w:rPr>
                <w:t>.5</w:t>
              </w:r>
            </w:ins>
          </w:p>
        </w:tc>
        <w:tc>
          <w:tcPr>
            <w:tcW w:w="1605" w:type="dxa"/>
          </w:tcPr>
          <w:p w14:paraId="2188ED42" w14:textId="35EB703D" w:rsidR="000C1F29" w:rsidRDefault="000C1F29">
            <w:pPr>
              <w:rPr>
                <w:ins w:id="182" w:author="ZTE05" w:date="2021-11-09T10:30:00Z"/>
                <w:lang w:eastAsia="zh-CN"/>
              </w:rPr>
            </w:pPr>
            <w:ins w:id="183" w:author="ZTE05" w:date="2021-11-09T10:30:00Z">
              <w:r>
                <w:rPr>
                  <w:rFonts w:hint="eastAsia"/>
                  <w:lang w:eastAsia="zh-CN"/>
                </w:rPr>
                <w:t>N</w:t>
              </w:r>
              <w:r>
                <w:rPr>
                  <w:lang w:eastAsia="zh-CN"/>
                </w:rPr>
                <w:t>o</w:t>
              </w:r>
            </w:ins>
          </w:p>
        </w:tc>
        <w:tc>
          <w:tcPr>
            <w:tcW w:w="2027" w:type="dxa"/>
          </w:tcPr>
          <w:p w14:paraId="1D02CBA7" w14:textId="6A3515E6" w:rsidR="000C1F29" w:rsidRDefault="000C1F29">
            <w:pPr>
              <w:rPr>
                <w:ins w:id="184" w:author="ZTE05" w:date="2021-11-09T10:30:00Z"/>
              </w:rPr>
            </w:pPr>
            <w:ins w:id="185" w:author="ZTE05" w:date="2021-11-09T10:30:00Z">
              <w:r>
                <w:t>WT#4.1 is self-contained</w:t>
              </w:r>
            </w:ins>
          </w:p>
        </w:tc>
      </w:tr>
      <w:tr w:rsidR="000C1F29" w14:paraId="5A512513" w14:textId="77777777" w:rsidTr="00181974">
        <w:trPr>
          <w:ins w:id="186" w:author="ZTE05" w:date="2021-11-09T10:30:00Z"/>
        </w:trPr>
        <w:tc>
          <w:tcPr>
            <w:tcW w:w="1855" w:type="dxa"/>
            <w:shd w:val="clear" w:color="auto" w:fill="auto"/>
          </w:tcPr>
          <w:p w14:paraId="14F6A718" w14:textId="7DF22C1D" w:rsidR="000C1F29" w:rsidRDefault="000C1F29" w:rsidP="000C1F29">
            <w:pPr>
              <w:rPr>
                <w:ins w:id="187" w:author="ZTE05" w:date="2021-11-09T10:30:00Z"/>
                <w:lang w:eastAsia="zh-CN"/>
              </w:rPr>
            </w:pPr>
          </w:p>
        </w:tc>
        <w:tc>
          <w:tcPr>
            <w:tcW w:w="1266" w:type="dxa"/>
            <w:shd w:val="clear" w:color="auto" w:fill="auto"/>
          </w:tcPr>
          <w:p w14:paraId="5575092D" w14:textId="5B203731" w:rsidR="000C1F29" w:rsidRDefault="000C1F29">
            <w:pPr>
              <w:rPr>
                <w:ins w:id="188" w:author="ZTE05" w:date="2021-11-09T10:30:00Z"/>
                <w:lang w:eastAsia="zh-CN"/>
              </w:rPr>
            </w:pPr>
          </w:p>
        </w:tc>
        <w:tc>
          <w:tcPr>
            <w:tcW w:w="1483" w:type="dxa"/>
          </w:tcPr>
          <w:p w14:paraId="05EDEBCD" w14:textId="46EF085A" w:rsidR="000C1F29" w:rsidRDefault="000C1F29">
            <w:pPr>
              <w:rPr>
                <w:ins w:id="189" w:author="ZTE05" w:date="2021-11-09T10:30:00Z"/>
                <w:lang w:eastAsia="zh-CN"/>
              </w:rPr>
            </w:pPr>
          </w:p>
        </w:tc>
        <w:tc>
          <w:tcPr>
            <w:tcW w:w="1605" w:type="dxa"/>
          </w:tcPr>
          <w:p w14:paraId="137BD2E5" w14:textId="7B6403B4" w:rsidR="000C1F29" w:rsidRDefault="000C1F29">
            <w:pPr>
              <w:rPr>
                <w:ins w:id="190" w:author="ZTE05" w:date="2021-11-09T10:30:00Z"/>
                <w:lang w:eastAsia="zh-CN"/>
              </w:rPr>
            </w:pPr>
          </w:p>
        </w:tc>
        <w:tc>
          <w:tcPr>
            <w:tcW w:w="2027" w:type="dxa"/>
          </w:tcPr>
          <w:p w14:paraId="1056503E" w14:textId="7259D597" w:rsidR="000C1F29" w:rsidRDefault="000C1F29">
            <w:pPr>
              <w:rPr>
                <w:ins w:id="191" w:author="ZTE05" w:date="2021-11-09T10:30:00Z"/>
              </w:rPr>
            </w:pPr>
          </w:p>
        </w:tc>
      </w:tr>
      <w:tr w:rsidR="00654C84" w14:paraId="586B107C" w14:textId="77777777" w:rsidTr="00181974">
        <w:tc>
          <w:tcPr>
            <w:tcW w:w="1855" w:type="dxa"/>
            <w:shd w:val="clear" w:color="auto" w:fill="auto"/>
          </w:tcPr>
          <w:p w14:paraId="5953E5C3" w14:textId="77777777" w:rsidR="00654C84" w:rsidRDefault="008324DD">
            <w:r>
              <w:lastRenderedPageBreak/>
              <w:t>WT#5(Requested slice controlled by network)</w:t>
            </w:r>
          </w:p>
        </w:tc>
        <w:tc>
          <w:tcPr>
            <w:tcW w:w="1266" w:type="dxa"/>
            <w:shd w:val="clear" w:color="auto" w:fill="auto"/>
          </w:tcPr>
          <w:p w14:paraId="02A24C4A" w14:textId="77777777" w:rsidR="00654C84" w:rsidRDefault="008324DD">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77777777"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638D9F8" w:rsidR="005A706B" w:rsidRDefault="000C3CC0" w:rsidP="005A706B">
            <w:r>
              <w:t>1.5</w:t>
            </w:r>
          </w:p>
        </w:tc>
        <w:tc>
          <w:tcPr>
            <w:tcW w:w="1483"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45BB52B6" w:rsidR="00654C84" w:rsidRDefault="008324DD">
      <w:pPr>
        <w:rPr>
          <w:b/>
          <w:bCs/>
        </w:rPr>
      </w:pPr>
      <w:r>
        <w:rPr>
          <w:b/>
          <w:bCs/>
        </w:rPr>
        <w:t xml:space="preserve">Total TU estimates for the study phase: </w:t>
      </w:r>
      <w:r w:rsidR="00EF7CAD">
        <w:rPr>
          <w:b/>
          <w:bCs/>
        </w:rPr>
        <w:t>10.25</w:t>
      </w:r>
      <w:r w:rsidR="00161FAC">
        <w:rPr>
          <w:b/>
          <w:bCs/>
        </w:rPr>
        <w:t xml:space="preserve"> </w:t>
      </w:r>
    </w:p>
    <w:p w14:paraId="13852BCC" w14:textId="218DCDB8" w:rsidR="00654C84" w:rsidRDefault="008324DD">
      <w:pPr>
        <w:rPr>
          <w:b/>
          <w:bCs/>
        </w:rPr>
      </w:pPr>
      <w:r>
        <w:rPr>
          <w:b/>
          <w:bCs/>
        </w:rPr>
        <w:t xml:space="preserve">Total TU estimates for the normative phase: </w:t>
      </w:r>
      <w:r w:rsidR="00EF7CAD">
        <w:rPr>
          <w:b/>
          <w:bCs/>
        </w:rPr>
        <w:t>5.75</w:t>
      </w:r>
    </w:p>
    <w:p w14:paraId="76EDF79D" w14:textId="5819D6FF" w:rsidR="00654C84" w:rsidRDefault="008324DD">
      <w:pPr>
        <w:rPr>
          <w:b/>
          <w:bCs/>
          <w:lang w:eastAsia="zh-CN"/>
        </w:rPr>
      </w:pPr>
      <w:r>
        <w:rPr>
          <w:b/>
          <w:bCs/>
        </w:rPr>
        <w:t xml:space="preserve">Total TU estimates: </w:t>
      </w:r>
      <w:r w:rsidR="000C3CC0">
        <w:rPr>
          <w:b/>
          <w:bCs/>
        </w:rPr>
        <w:t xml:space="preserve"> </w:t>
      </w:r>
      <w:r w:rsidR="00EF7CAD">
        <w:rPr>
          <w:b/>
          <w:bCs/>
        </w:rPr>
        <w:t>16</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lastRenderedPageBreak/>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3E150" w14:textId="77777777" w:rsidR="005550F9" w:rsidRDefault="005550F9">
      <w:r>
        <w:separator/>
      </w:r>
    </w:p>
  </w:endnote>
  <w:endnote w:type="continuationSeparator" w:id="0">
    <w:p w14:paraId="1E1C1D01" w14:textId="77777777" w:rsidR="005550F9" w:rsidRDefault="0055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EE268" w14:textId="77777777" w:rsidR="005550F9" w:rsidRDefault="005550F9">
      <w:r>
        <w:separator/>
      </w:r>
    </w:p>
  </w:footnote>
  <w:footnote w:type="continuationSeparator" w:id="0">
    <w:p w14:paraId="7983C06A" w14:textId="77777777" w:rsidR="005550F9" w:rsidRDefault="0055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C1F29"/>
    <w:rsid w:val="000C3CC0"/>
    <w:rsid w:val="000E11CA"/>
    <w:rsid w:val="00161FAC"/>
    <w:rsid w:val="00181974"/>
    <w:rsid w:val="00191EA4"/>
    <w:rsid w:val="001A1762"/>
    <w:rsid w:val="001B26CC"/>
    <w:rsid w:val="001C3023"/>
    <w:rsid w:val="001D1971"/>
    <w:rsid w:val="001D2FA0"/>
    <w:rsid w:val="001E5003"/>
    <w:rsid w:val="002043D6"/>
    <w:rsid w:val="00204ED9"/>
    <w:rsid w:val="00225C36"/>
    <w:rsid w:val="0024194C"/>
    <w:rsid w:val="00241BFB"/>
    <w:rsid w:val="0029687E"/>
    <w:rsid w:val="002B0B63"/>
    <w:rsid w:val="002B2EB2"/>
    <w:rsid w:val="002D2890"/>
    <w:rsid w:val="00312573"/>
    <w:rsid w:val="00317F3C"/>
    <w:rsid w:val="003445D2"/>
    <w:rsid w:val="003778D4"/>
    <w:rsid w:val="003860FA"/>
    <w:rsid w:val="00387B91"/>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62A1"/>
    <w:rsid w:val="0096791A"/>
    <w:rsid w:val="009B4414"/>
    <w:rsid w:val="009B5E6E"/>
    <w:rsid w:val="009E2CFB"/>
    <w:rsid w:val="009F6050"/>
    <w:rsid w:val="00A10DA4"/>
    <w:rsid w:val="00A322C8"/>
    <w:rsid w:val="00A33B00"/>
    <w:rsid w:val="00A34A65"/>
    <w:rsid w:val="00A85342"/>
    <w:rsid w:val="00AF6D17"/>
    <w:rsid w:val="00AF7F43"/>
    <w:rsid w:val="00B54C4E"/>
    <w:rsid w:val="00B90DD1"/>
    <w:rsid w:val="00B9130E"/>
    <w:rsid w:val="00BF2EB1"/>
    <w:rsid w:val="00C068FF"/>
    <w:rsid w:val="00C2471F"/>
    <w:rsid w:val="00C511D0"/>
    <w:rsid w:val="00C61665"/>
    <w:rsid w:val="00C711E1"/>
    <w:rsid w:val="00CE71AA"/>
    <w:rsid w:val="00CF3BB9"/>
    <w:rsid w:val="00D03876"/>
    <w:rsid w:val="00D54CA9"/>
    <w:rsid w:val="00D63BF9"/>
    <w:rsid w:val="00D82522"/>
    <w:rsid w:val="00D84AB8"/>
    <w:rsid w:val="00DD5D53"/>
    <w:rsid w:val="00DE385B"/>
    <w:rsid w:val="00E45BCD"/>
    <w:rsid w:val="00E53752"/>
    <w:rsid w:val="00E97E74"/>
    <w:rsid w:val="00EB098C"/>
    <w:rsid w:val="00EE268C"/>
    <w:rsid w:val="00EF7CAD"/>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AAFC0-12EA-40A8-9936-6E6B9E4B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2084</Words>
  <Characters>11879</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13936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ZTE06</cp:lastModifiedBy>
  <cp:revision>6</cp:revision>
  <cp:lastPrinted>2000-02-29T11:31:00Z</cp:lastPrinted>
  <dcterms:created xsi:type="dcterms:W3CDTF">2021-11-17T03:22:00Z</dcterms:created>
  <dcterms:modified xsi:type="dcterms:W3CDTF">2021-11-17T11:39:00Z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